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31FC404" w:rsidR="001E41F3" w:rsidRDefault="00942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AE48A6">
        <w:rPr>
          <w:b/>
          <w:noProof/>
          <w:sz w:val="24"/>
        </w:rPr>
        <w:t>110</w:t>
      </w:r>
      <w:r w:rsidR="001E41F3">
        <w:rPr>
          <w:b/>
          <w:i/>
          <w:noProof/>
          <w:sz w:val="28"/>
        </w:rPr>
        <w:tab/>
      </w:r>
      <w:r w:rsidR="00AE48A6">
        <w:rPr>
          <w:b/>
          <w:i/>
          <w:noProof/>
          <w:sz w:val="28"/>
        </w:rPr>
        <w:t>R1-</w:t>
      </w:r>
      <w:bookmarkStart w:id="0" w:name="_GoBack"/>
      <w:bookmarkEnd w:id="0"/>
      <w:r w:rsidR="002540FD" w:rsidRPr="002540FD">
        <w:rPr>
          <w:b/>
          <w:i/>
          <w:noProof/>
          <w:sz w:val="28"/>
        </w:rPr>
        <w:t>2206790</w:t>
      </w:r>
    </w:p>
    <w:p w14:paraId="7CB45193" w14:textId="43358105" w:rsidR="001E41F3" w:rsidRDefault="00AE48A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9421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France, August 22nd – 26th,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69D7BB" w:rsidR="001E41F3" w:rsidRPr="00410371" w:rsidRDefault="00942164" w:rsidP="00581A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0713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.21</w:t>
            </w:r>
            <w:r w:rsidR="00674A5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DA5E46" w:rsidR="001E41F3" w:rsidRPr="00410371" w:rsidRDefault="00674A51" w:rsidP="00674A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DA853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216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CB0745" w:rsidR="001E41F3" w:rsidRPr="00410371" w:rsidRDefault="00942164" w:rsidP="0094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E48A6">
              <w:rPr>
                <w:b/>
                <w:noProof/>
                <w:sz w:val="28"/>
              </w:rPr>
              <w:t>17.2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B43AF7" w:rsidR="001E41F3" w:rsidRDefault="00AE48A6">
            <w:pPr>
              <w:pStyle w:val="CRCoverPage"/>
              <w:spacing w:after="0"/>
              <w:ind w:left="100"/>
              <w:rPr>
                <w:noProof/>
              </w:rPr>
            </w:pPr>
            <w:r w:rsidRPr="00AE48A6">
              <w:rPr>
                <w:noProof/>
                <w:lang w:eastAsia="zh-CN"/>
              </w:rPr>
              <w:t>Draft CR for cell-defining SSB indication using non-cell-defining SSB in FR2-2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E9E30F" w:rsidR="001E41F3" w:rsidRDefault="005A77F8" w:rsidP="00581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829308" w:rsidR="001E41F3" w:rsidRDefault="009421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E922DE" w:rsidR="001E41F3" w:rsidRDefault="00AE48A6">
            <w:pPr>
              <w:pStyle w:val="CRCoverPage"/>
              <w:spacing w:after="0"/>
              <w:ind w:left="100"/>
              <w:rPr>
                <w:noProof/>
              </w:rPr>
            </w:pPr>
            <w:r w:rsidRPr="00AE48A6">
              <w:rPr>
                <w:noProof/>
                <w:lang w:eastAsia="zh-CN"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0C524F" w:rsidR="001E41F3" w:rsidRDefault="00AE48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2022-07</w:t>
            </w:r>
            <w:r w:rsidR="00942164">
              <w:rPr>
                <w:noProof/>
              </w:rPr>
              <w:t>-</w:t>
            </w:r>
            <w:r w:rsidR="00674A51">
              <w:rPr>
                <w:noProof/>
              </w:rPr>
              <w:t>2</w:t>
            </w:r>
            <w:r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F3FA58" w:rsidR="001E41F3" w:rsidRDefault="0094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796296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E48A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97B53A" w:rsidR="001E41F3" w:rsidRDefault="00AE48A6" w:rsidP="00292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Rel-15 and Rel-16, the indication of cell-defining SSB using a non-cell-defining SSB during initial access has an indication range of [-256, 256] GSCNs, but Rel-17 FR2-2 has bands with GSCN value range larger than 256. The Rel-15 and Rel-16 indicaiton method cannot work well for FR2-2.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B47C9D" w:rsidR="001E41F3" w:rsidRDefault="00AE48A6" w:rsidP="00674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step size to the GSCN offset in the indication</w:t>
            </w:r>
            <w:r w:rsidR="00674A51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1E41F3" w:rsidRDefault="001E41F3" w:rsidP="0094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</w:t>
            </w:r>
            <w:r w:rsidR="004F46D4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DD3D62" w:rsidR="001E41F3" w:rsidRDefault="00AE48A6" w:rsidP="004F46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non-cell-defining SSB cannot indicate a cell-defining SSB when the cell-defining SSB is beyong 256 GSCN away from the non-cell-defining SSB.</w:t>
            </w:r>
            <w:r w:rsidR="00674A51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F8338D" w:rsidR="001E41F3" w:rsidRDefault="00674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AE48A6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81329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12933" w14:textId="77777777" w:rsidR="001E41F3" w:rsidRDefault="00942164" w:rsidP="00942164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6D364565" w14:textId="10E63C14" w:rsidR="00674A51" w:rsidRDefault="00AE48A6" w:rsidP="00674A51">
            <w:pPr>
              <w:pStyle w:val="CRCoverPage"/>
              <w:spacing w:after="0"/>
            </w:pPr>
            <w:r>
              <w:t xml:space="preserve">No </w:t>
            </w:r>
            <w:proofErr w:type="spellStart"/>
            <w:r>
              <w:t>backford</w:t>
            </w:r>
            <w:proofErr w:type="spellEnd"/>
            <w:r>
              <w:t xml:space="preserve"> compatible issue is expected from the CR. </w:t>
            </w:r>
          </w:p>
          <w:p w14:paraId="00D3B8F7" w14:textId="6A217F65" w:rsidR="00674A51" w:rsidRDefault="00674A51" w:rsidP="00942164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2DA4F7" w14:textId="77777777" w:rsidR="00AE48A6" w:rsidRPr="00E95446" w:rsidRDefault="00AE48A6" w:rsidP="00AE48A6">
      <w:pPr>
        <w:pStyle w:val="B1"/>
        <w:spacing w:before="240"/>
        <w:ind w:left="0" w:firstLine="0"/>
        <w:rPr>
          <w:rFonts w:ascii="Arial" w:hAnsi="Arial" w:cs="Arial"/>
          <w:sz w:val="36"/>
          <w:szCs w:val="36"/>
          <w:lang w:eastAsia="ja-JP"/>
        </w:rPr>
      </w:pPr>
      <w:r w:rsidRPr="00E95446">
        <w:rPr>
          <w:rFonts w:ascii="Arial" w:hAnsi="Arial" w:cs="Arial"/>
          <w:sz w:val="36"/>
          <w:szCs w:val="36"/>
          <w:lang w:eastAsia="zh-CN"/>
        </w:rPr>
        <w:lastRenderedPageBreak/>
        <w:t xml:space="preserve">13 </w:t>
      </w:r>
      <w:r>
        <w:rPr>
          <w:rFonts w:ascii="Arial" w:hAnsi="Arial" w:cs="Arial"/>
          <w:sz w:val="36"/>
          <w:szCs w:val="36"/>
          <w:lang w:eastAsia="zh-CN"/>
        </w:rPr>
        <w:tab/>
      </w:r>
      <w:r w:rsidRPr="00E95446">
        <w:rPr>
          <w:rFonts w:ascii="Arial" w:hAnsi="Arial" w:cs="Arial"/>
          <w:sz w:val="36"/>
          <w:szCs w:val="36"/>
          <w:lang w:eastAsia="ja-JP"/>
        </w:rPr>
        <w:t>UE procedure for monitoring Type0-PDCCH CSS sets</w:t>
      </w:r>
    </w:p>
    <w:p w14:paraId="1D1E6C67" w14:textId="77777777" w:rsidR="00AE48A6" w:rsidRPr="00E95446" w:rsidRDefault="00AE48A6" w:rsidP="00AE48A6">
      <w:pPr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333168A3" w14:textId="77777777" w:rsidR="00AE48A6" w:rsidRPr="00263A9F" w:rsidRDefault="00AE48A6" w:rsidP="00AE48A6">
      <w:pPr>
        <w:textAlignment w:val="bottom"/>
      </w:pPr>
      <w:r w:rsidRPr="00263A9F">
        <w:t xml:space="preserve">If a UE detects a first SS/PBCH block and determines that a </w:t>
      </w:r>
      <w:r>
        <w:t>CORESET</w:t>
      </w:r>
      <w:r w:rsidRPr="00263A9F">
        <w:t xml:space="preserve"> for Type0-PDCCH </w:t>
      </w:r>
      <w:r>
        <w:t>CSS set</w:t>
      </w:r>
      <w:r w:rsidRPr="00263A9F">
        <w:t xml:space="preserve"> is not present, and for </w:t>
      </w:r>
      <m:oMath>
        <m:r>
          <w:rPr>
            <w:rFonts w:ascii="Cambria Math" w:hAnsi="Cambria Math"/>
          </w:rPr>
          <m:t>2</m:t>
        </m:r>
        <m:r>
          <m:rPr>
            <m:sty m:val="p"/>
          </m:rPr>
          <w:rPr>
            <w:rFonts w:ascii="Cambria Math" w:hAnsi="Cambria Math"/>
            <w:lang w:val="en-US"/>
          </w:rPr>
          <m:t>4</m:t>
        </m:r>
        <m:r>
          <w:rPr>
            <w:rFonts w:ascii="Cambria Math" w:hAnsi="Cambria Math"/>
            <w:lang w:val="en-US"/>
          </w:rPr>
          <m:t>≤</m:t>
        </m:r>
        <m:sSub>
          <m:sSubPr>
            <m:ctrlPr>
              <w:rPr>
                <w:rFonts w:ascii="Cambria Math" w:hAnsi="Cambria Math"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SSB</m:t>
            </m:r>
          </m:sub>
        </m:sSub>
        <m:r>
          <w:rPr>
            <w:rFonts w:ascii="Cambria Math" w:hAnsi="Cambria Math"/>
            <w:lang w:val="en-US"/>
          </w:rPr>
          <m:t>≤29</m:t>
        </m:r>
      </m:oMath>
      <w:r w:rsidRPr="00263A9F">
        <w:t xml:space="preserve"> for FR1 or for </w:t>
      </w:r>
      <m:oMath>
        <m:r>
          <w:rPr>
            <w:rFonts w:ascii="Cambria Math" w:hAnsi="Cambria Math"/>
          </w:rPr>
          <m:t>12</m:t>
        </m:r>
        <m:r>
          <w:rPr>
            <w:rFonts w:ascii="Cambria Math" w:hAnsi="Cambria Math"/>
            <w:lang w:val="en-US"/>
          </w:rPr>
          <m:t>≤</m:t>
        </m:r>
        <m:sSub>
          <m:sSubPr>
            <m:ctrlPr>
              <w:rPr>
                <w:rFonts w:ascii="Cambria Math" w:hAnsi="Cambria Math"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SSB</m:t>
            </m:r>
          </m:sub>
        </m:sSub>
        <m:r>
          <w:rPr>
            <w:rFonts w:ascii="Cambria Math" w:hAnsi="Cambria Math"/>
            <w:lang w:val="en-US"/>
          </w:rPr>
          <m:t>≤13</m:t>
        </m:r>
      </m:oMath>
      <w:r w:rsidRPr="00263A9F">
        <w:t xml:space="preserve"> for FR2, the UE </w:t>
      </w:r>
      <w:r>
        <w:t xml:space="preserve">may </w:t>
      </w:r>
      <w:r w:rsidRPr="00263A9F">
        <w:t>determine the</w:t>
      </w:r>
      <w:r w:rsidRPr="00D561F4">
        <w:t xml:space="preserve"> </w:t>
      </w:r>
      <w:r w:rsidRPr="001B7DCD">
        <w:t>nearest (in the corresponding frequency direction)</w:t>
      </w:r>
      <w:r w:rsidRPr="00263A9F">
        <w:t xml:space="preserve"> global synchronization channel number (GSCN) of a second SS/PBCH block having a </w:t>
      </w:r>
      <w:r>
        <w:t>CORESET</w:t>
      </w:r>
      <w:r w:rsidRPr="00263A9F">
        <w:t xml:space="preserve"> for an associated Type0-PDCCH </w:t>
      </w:r>
      <w:r>
        <w:t>CSS set</w:t>
      </w:r>
      <w:r w:rsidRPr="00263A9F">
        <w:t xml:space="preserve"> as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GSCN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Reference</m:t>
            </m: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ins w:id="2" w:author="Author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3" w:author="Author">
                <w:rPr>
                  <w:rFonts w:ascii="Cambria Math" w:hAnsi="Cambria Math"/>
                </w:rPr>
                <m:t>N</m:t>
              </w:ins>
            </m:r>
          </m:e>
          <m:sub>
            <m:r>
              <w:ins w:id="4" w:author="Author">
                <m:rPr>
                  <m:sty m:val="p"/>
                </m:rPr>
                <w:rPr>
                  <w:rFonts w:ascii="Cambria Math" w:hAnsi="Cambria Math"/>
                </w:rPr>
                <m:t>GSCN</m:t>
              </w:ins>
            </m:r>
          </m:sub>
          <m:sup>
            <m:r>
              <w:ins w:id="5" w:author="Author">
                <m:rPr>
                  <m:sty m:val="p"/>
                </m:rPr>
                <w:rPr>
                  <w:rFonts w:ascii="Cambria Math" w:hAnsi="Cambria Math"/>
                </w:rPr>
                <m:t>Size</m:t>
              </w:ins>
            </m:r>
          </m:sup>
        </m:sSubSup>
        <m:r>
          <w:ins w:id="6" w:author="Author">
            <w:rPr>
              <w:rFonts w:ascii="Cambria Math" w:hAnsi="Cambria Math"/>
            </w:rPr>
            <m:t>⋅</m:t>
          </w:ins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GSCN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p>
        </m:sSubSup>
      </m:oMath>
      <w:r w:rsidRPr="00263A9F">
        <w:t xml:space="preserve">.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GSCN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Reference</m:t>
            </m:r>
          </m:sup>
        </m:sSubSup>
      </m:oMath>
      <w:r w:rsidRPr="00263A9F">
        <w:t xml:space="preserve"> is the GSCN of the first SS/PBCH block</w:t>
      </w:r>
      <w:ins w:id="7" w:author="Author">
        <w:r>
          <w:t xml:space="preserve">,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GSCN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Size</m:t>
              </m:r>
            </m:sup>
          </m:sSubSup>
          <m:r>
            <w:rPr>
              <w:rFonts w:ascii="Cambria Math" w:hAnsi="Cambria Math"/>
            </w:rPr>
            <m:t>=1</m:t>
          </m:r>
        </m:oMath>
        <w:r>
          <w:t xml:space="preserve"> for FR1 and FR2-1, and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GSCN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Size</m:t>
              </m:r>
            </m:sup>
          </m:sSubSup>
          <m:r>
            <w:rPr>
              <w:rFonts w:ascii="Cambria Math" w:hAnsi="Cambria Math"/>
            </w:rPr>
            <m:t>=3</m:t>
          </m:r>
        </m:oMath>
        <w:r>
          <w:t xml:space="preserve"> and 6 for 120 kHz and 480 kHz, respectively, for FR2-2,</w:t>
        </w:r>
      </w:ins>
      <w:r w:rsidRPr="00263A9F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GSCN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p>
        </m:sSubSup>
      </m:oMath>
      <w:r w:rsidRPr="00263A9F">
        <w:t xml:space="preserve"> is a GSCN offset provided by Table 13-16 for FR1 and Table 13-17 for FR2. </w:t>
      </w:r>
      <w:r w:rsidRPr="001B7DCD">
        <w:rPr>
          <w:rFonts w:eastAsia="Yu Mincho"/>
        </w:rPr>
        <w:t xml:space="preserve">If the UE detects the second SS/PBCH block and the second SS/PBCH block does not provide a </w:t>
      </w:r>
      <w:r>
        <w:rPr>
          <w:rFonts w:eastAsia="Yu Mincho"/>
        </w:rPr>
        <w:t>CORESET</w:t>
      </w:r>
      <w:r w:rsidRPr="001B7DCD">
        <w:rPr>
          <w:rFonts w:eastAsia="Yu Mincho"/>
        </w:rPr>
        <w:t xml:space="preserve"> for Type0-PDCCH </w:t>
      </w:r>
      <w:r>
        <w:t>CSS set</w:t>
      </w:r>
      <w:r w:rsidRPr="001B7DCD">
        <w:rPr>
          <w:rFonts w:eastAsia="Yu Mincho"/>
        </w:rPr>
        <w:t xml:space="preserve">, </w:t>
      </w:r>
      <w:r w:rsidRPr="001B7DCD">
        <w:t xml:space="preserve">as described </w:t>
      </w:r>
      <w:r>
        <w:t>in clause</w:t>
      </w:r>
      <w:r w:rsidRPr="001B7DCD">
        <w:t xml:space="preserve"> 4.1, </w:t>
      </w:r>
      <w:r w:rsidRPr="001B7DCD">
        <w:rPr>
          <w:rFonts w:eastAsia="Yu Mincho"/>
        </w:rPr>
        <w:t xml:space="preserve">the </w:t>
      </w:r>
      <w:r w:rsidRPr="001B7DCD">
        <w:t>UE may ignore the information related to GSCN of SS/PBCH block locations for performing cell search.</w:t>
      </w:r>
    </w:p>
    <w:p w14:paraId="0987F80E" w14:textId="77777777" w:rsidR="00AE48A6" w:rsidRPr="00E95446" w:rsidRDefault="00AE48A6" w:rsidP="00AE48A6">
      <w:pPr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665D591B" w14:textId="506AAAF7" w:rsidR="00D0713B" w:rsidRDefault="00D0713B" w:rsidP="00AE48A6">
      <w:pPr>
        <w:pStyle w:val="Heading2"/>
        <w:ind w:left="850" w:hanging="850"/>
        <w:rPr>
          <w:color w:val="FF0000"/>
        </w:rPr>
      </w:pPr>
    </w:p>
    <w:sectPr w:rsidR="00D0713B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B4F5EA" w14:textId="77777777" w:rsidR="005B44FD" w:rsidRDefault="005B44FD">
      <w:r>
        <w:separator/>
      </w:r>
    </w:p>
  </w:endnote>
  <w:endnote w:type="continuationSeparator" w:id="0">
    <w:p w14:paraId="5B489077" w14:textId="77777777" w:rsidR="005B44FD" w:rsidRDefault="005B4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9D684" w14:textId="77777777" w:rsidR="009703A5" w:rsidRDefault="009703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911FC5" w14:textId="77777777" w:rsidR="009703A5" w:rsidRDefault="009703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120678" w14:textId="77777777" w:rsidR="009703A5" w:rsidRDefault="009703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7A12B3" w14:textId="77777777" w:rsidR="005B44FD" w:rsidRDefault="005B44FD">
      <w:r>
        <w:separator/>
      </w:r>
    </w:p>
  </w:footnote>
  <w:footnote w:type="continuationSeparator" w:id="0">
    <w:p w14:paraId="2D3E2669" w14:textId="77777777" w:rsidR="005B44FD" w:rsidRDefault="005B4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D3686B" w14:textId="77777777" w:rsidR="009703A5" w:rsidRDefault="009703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074394" w14:textId="77777777" w:rsidR="009703A5" w:rsidRDefault="009703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51EC"/>
    <w:rsid w:val="000A6394"/>
    <w:rsid w:val="000B7FED"/>
    <w:rsid w:val="000C038A"/>
    <w:rsid w:val="000C6598"/>
    <w:rsid w:val="000D44B3"/>
    <w:rsid w:val="00134FD3"/>
    <w:rsid w:val="00143824"/>
    <w:rsid w:val="00145D43"/>
    <w:rsid w:val="00192C46"/>
    <w:rsid w:val="001A08B3"/>
    <w:rsid w:val="001A7B60"/>
    <w:rsid w:val="001B52F0"/>
    <w:rsid w:val="001B7A65"/>
    <w:rsid w:val="001E41F3"/>
    <w:rsid w:val="001F77F3"/>
    <w:rsid w:val="00205727"/>
    <w:rsid w:val="002540FD"/>
    <w:rsid w:val="0026004D"/>
    <w:rsid w:val="002640DD"/>
    <w:rsid w:val="00275D12"/>
    <w:rsid w:val="00284FEB"/>
    <w:rsid w:val="002860C4"/>
    <w:rsid w:val="002926E5"/>
    <w:rsid w:val="00297BF3"/>
    <w:rsid w:val="002B5741"/>
    <w:rsid w:val="002E472E"/>
    <w:rsid w:val="00305409"/>
    <w:rsid w:val="003609EF"/>
    <w:rsid w:val="0036231A"/>
    <w:rsid w:val="00367EDC"/>
    <w:rsid w:val="00374DD4"/>
    <w:rsid w:val="003E1A36"/>
    <w:rsid w:val="00410371"/>
    <w:rsid w:val="004242F1"/>
    <w:rsid w:val="004B75B7"/>
    <w:rsid w:val="004F46D4"/>
    <w:rsid w:val="0051580D"/>
    <w:rsid w:val="0052650D"/>
    <w:rsid w:val="00547111"/>
    <w:rsid w:val="00581A6C"/>
    <w:rsid w:val="00592D74"/>
    <w:rsid w:val="005A77F8"/>
    <w:rsid w:val="005B44FD"/>
    <w:rsid w:val="005E2C44"/>
    <w:rsid w:val="005E7AA5"/>
    <w:rsid w:val="00621188"/>
    <w:rsid w:val="006257ED"/>
    <w:rsid w:val="00665C47"/>
    <w:rsid w:val="00674A51"/>
    <w:rsid w:val="006937D7"/>
    <w:rsid w:val="00695808"/>
    <w:rsid w:val="006B46FB"/>
    <w:rsid w:val="006E0A7E"/>
    <w:rsid w:val="006E21FB"/>
    <w:rsid w:val="006F2A34"/>
    <w:rsid w:val="00713A13"/>
    <w:rsid w:val="00721E97"/>
    <w:rsid w:val="00792342"/>
    <w:rsid w:val="007977A8"/>
    <w:rsid w:val="007B512A"/>
    <w:rsid w:val="007C2097"/>
    <w:rsid w:val="007D6A07"/>
    <w:rsid w:val="007F7259"/>
    <w:rsid w:val="008040A8"/>
    <w:rsid w:val="0082565D"/>
    <w:rsid w:val="008279FA"/>
    <w:rsid w:val="00854704"/>
    <w:rsid w:val="008626E7"/>
    <w:rsid w:val="00870EE7"/>
    <w:rsid w:val="008863B9"/>
    <w:rsid w:val="008A45A6"/>
    <w:rsid w:val="008F3789"/>
    <w:rsid w:val="008F686C"/>
    <w:rsid w:val="009148DE"/>
    <w:rsid w:val="009171F3"/>
    <w:rsid w:val="009323F7"/>
    <w:rsid w:val="00941E30"/>
    <w:rsid w:val="00942164"/>
    <w:rsid w:val="009703A5"/>
    <w:rsid w:val="009777D9"/>
    <w:rsid w:val="00987D24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741E"/>
    <w:rsid w:val="00AD1CD8"/>
    <w:rsid w:val="00AE48A6"/>
    <w:rsid w:val="00B258BB"/>
    <w:rsid w:val="00B43C1D"/>
    <w:rsid w:val="00B67B97"/>
    <w:rsid w:val="00B968C8"/>
    <w:rsid w:val="00BA3EC5"/>
    <w:rsid w:val="00BA51D9"/>
    <w:rsid w:val="00BB5DFC"/>
    <w:rsid w:val="00BD279D"/>
    <w:rsid w:val="00BD6BB8"/>
    <w:rsid w:val="00C43B6F"/>
    <w:rsid w:val="00C53B05"/>
    <w:rsid w:val="00C66BA2"/>
    <w:rsid w:val="00C95985"/>
    <w:rsid w:val="00CC5026"/>
    <w:rsid w:val="00CC68D0"/>
    <w:rsid w:val="00D03F9A"/>
    <w:rsid w:val="00D06D51"/>
    <w:rsid w:val="00D0713B"/>
    <w:rsid w:val="00D10680"/>
    <w:rsid w:val="00D24991"/>
    <w:rsid w:val="00D50255"/>
    <w:rsid w:val="00D66520"/>
    <w:rsid w:val="00DE34CF"/>
    <w:rsid w:val="00E10AD9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751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751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51E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D0713B"/>
    <w:rPr>
      <w:rFonts w:eastAsia="Times New Roman"/>
      <w:lang w:val="en-GB"/>
    </w:rPr>
  </w:style>
  <w:style w:type="character" w:customStyle="1" w:styleId="B1Zchn">
    <w:name w:val="B1 Zchn"/>
    <w:qFormat/>
    <w:rsid w:val="00674A5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631B43-44DE-4180-BCC0-68BB198A4B9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05161EB-B3CC-4FA3-8E2F-844A61847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2BFA5EA-CEB6-41D8-A8B2-AFB5123BB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353</TotalTime>
  <Pages>2</Pages>
  <Words>460</Words>
  <Characters>2987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Hongbo Si</cp:lastModifiedBy>
  <cp:revision>18</cp:revision>
  <cp:lastPrinted>1900-01-01T08:00:00Z</cp:lastPrinted>
  <dcterms:created xsi:type="dcterms:W3CDTF">2021-01-27T11:33:00Z</dcterms:created>
  <dcterms:modified xsi:type="dcterms:W3CDTF">2022-08-12T02:42:00Z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